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D69357" w:rsidR="001E41F3" w:rsidRPr="00783D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EB1785" w:rsidRPr="000402FC">
        <w:rPr>
          <w:b/>
          <w:noProof/>
          <w:sz w:val="24"/>
          <w:lang w:val="en-US"/>
        </w:rPr>
        <w:t>15</w:t>
      </w:r>
      <w:r w:rsidR="00EB1785">
        <w:rPr>
          <w:b/>
          <w:noProof/>
          <w:sz w:val="24"/>
          <w:lang w:val="en-US"/>
        </w:rPr>
        <w:t>6e</w:t>
      </w:r>
      <w:r w:rsidRPr="000402FC">
        <w:rPr>
          <w:b/>
          <w:i/>
          <w:noProof/>
          <w:sz w:val="28"/>
          <w:lang w:val="en-US"/>
        </w:rPr>
        <w:tab/>
      </w:r>
      <w:r w:rsidR="00D722EA" w:rsidRPr="000402FC">
        <w:rPr>
          <w:b/>
          <w:i/>
          <w:noProof/>
          <w:sz w:val="28"/>
        </w:rPr>
        <w:t>S2-</w:t>
      </w:r>
      <w:r w:rsidR="00EB1785" w:rsidRPr="000402FC">
        <w:rPr>
          <w:b/>
          <w:i/>
          <w:noProof/>
          <w:sz w:val="28"/>
        </w:rPr>
        <w:t>2</w:t>
      </w:r>
      <w:r w:rsidR="00EB1785">
        <w:rPr>
          <w:b/>
          <w:i/>
          <w:noProof/>
          <w:sz w:val="28"/>
        </w:rPr>
        <w:t>30</w:t>
      </w:r>
      <w:r w:rsidR="00072AFE">
        <w:rPr>
          <w:b/>
          <w:i/>
          <w:noProof/>
          <w:sz w:val="28"/>
        </w:rPr>
        <w:t>4824</w:t>
      </w:r>
    </w:p>
    <w:p w14:paraId="7CB45193" w14:textId="6E33F87E" w:rsidR="001E41F3" w:rsidRPr="000402FC" w:rsidRDefault="00EB1785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9530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17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95305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  <w:lang w:eastAsia="ko-KR"/>
        </w:rPr>
        <w:t>st</w:t>
      </w:r>
      <w:r w:rsidR="00072AFE">
        <w:rPr>
          <w:b/>
          <w:noProof/>
          <w:sz w:val="24"/>
        </w:rPr>
        <w:t>, 2023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FB1422">
        <w:rPr>
          <w:b/>
          <w:noProof/>
          <w:sz w:val="24"/>
        </w:rPr>
        <w:t xml:space="preserve">                  </w:t>
      </w:r>
      <w:r w:rsidR="00072AFE">
        <w:rPr>
          <w:b/>
          <w:noProof/>
          <w:sz w:val="24"/>
        </w:rPr>
        <w:t xml:space="preserve">     </w:t>
      </w:r>
      <w:r w:rsidR="00FB1422">
        <w:rPr>
          <w:b/>
          <w:noProof/>
          <w:sz w:val="24"/>
        </w:rPr>
        <w:t xml:space="preserve">       </w:t>
      </w:r>
      <w:r w:rsidR="00FF090F">
        <w:rPr>
          <w:rFonts w:hint="eastAsia"/>
          <w:b/>
          <w:noProof/>
          <w:sz w:val="24"/>
          <w:lang w:eastAsia="ko-KR"/>
        </w:rPr>
        <w:t xml:space="preserve">revision of </w:t>
      </w:r>
      <w:r w:rsidR="00FF090F" w:rsidRPr="005746E0">
        <w:rPr>
          <w:b/>
          <w:noProof/>
          <w:sz w:val="24"/>
          <w:lang w:eastAsia="ko-KR"/>
        </w:rPr>
        <w:t>S2-</w:t>
      </w:r>
      <w:r w:rsidRPr="005746E0">
        <w:rPr>
          <w:b/>
          <w:noProof/>
          <w:sz w:val="24"/>
          <w:lang w:eastAsia="ko-KR"/>
        </w:rPr>
        <w:t>23</w:t>
      </w:r>
      <w:r>
        <w:rPr>
          <w:b/>
          <w:noProof/>
          <w:sz w:val="24"/>
          <w:lang w:eastAsia="ko-KR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99512C8" w:rsidR="000E1DCC" w:rsidRPr="000402FC" w:rsidRDefault="00641EAF" w:rsidP="00EB1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EB1785" w:rsidRPr="000402FC">
              <w:rPr>
                <w:b/>
                <w:noProof/>
                <w:sz w:val="28"/>
              </w:rPr>
              <w:t>5</w:t>
            </w:r>
            <w:r w:rsidR="00EB1785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7C14D131" w:rsidR="000E1DCC" w:rsidRPr="000402FC" w:rsidRDefault="00072AFE" w:rsidP="00B11D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0EFCB737" w:rsidR="000E1DCC" w:rsidRPr="000402FC" w:rsidRDefault="00EB1785" w:rsidP="00B11DB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023A0A23" w:rsidR="000E1DCC" w:rsidRPr="000402FC" w:rsidRDefault="00072AFE" w:rsidP="00072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0402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0402F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0402F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5516" w:rsidR="001E41F3" w:rsidRPr="000402FC" w:rsidRDefault="004E1E34" w:rsidP="004E1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Usage monitoring for HR-SBO PDU Session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204DE" w:rsidR="001E41F3" w:rsidRPr="000402FC" w:rsidRDefault="006F1293" w:rsidP="00CC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89316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5F4CC" w:rsidR="001E41F3" w:rsidRPr="000402FC" w:rsidRDefault="006F1293" w:rsidP="00EB17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</w:t>
            </w:r>
            <w:r w:rsidR="00EB1785">
              <w:t>04</w:t>
            </w:r>
            <w:r>
              <w:t>-</w:t>
            </w:r>
            <w:r w:rsidR="00EB1785">
              <w:t>07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4CA97" w:rsidR="001E41F3" w:rsidRPr="000402FC" w:rsidRDefault="00072A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16D525" w:rsidR="007944AB" w:rsidRPr="002A156E" w:rsidRDefault="004E1E34" w:rsidP="003E7F9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As per usage monitoring control requirement in clause 4.3.4 of TS 23.503, the usage monitoring capability shall be also possible for all traffic of a HR-SBO PDU Session. To address this, it is required to enable V-SMF to </w:t>
            </w:r>
            <w:r w:rsidR="003E7F93">
              <w:rPr>
                <w:lang w:eastAsia="ko-KR"/>
              </w:rPr>
              <w:t>report</w:t>
            </w:r>
            <w:r>
              <w:rPr>
                <w:lang w:eastAsia="ko-KR"/>
              </w:rPr>
              <w:t xml:space="preserve"> H-SMF</w:t>
            </w:r>
            <w:r w:rsidR="004571F1">
              <w:rPr>
                <w:lang w:eastAsia="ko-KR"/>
              </w:rPr>
              <w:t xml:space="preserve"> with the</w:t>
            </w:r>
            <w:r>
              <w:rPr>
                <w:lang w:eastAsia="ko-KR"/>
              </w:rPr>
              <w:t xml:space="preserve"> N4 information corresponding to traffic usage reporting for V-PSA UPF.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A5DDE" w:rsidR="002A156E" w:rsidRPr="000402FC" w:rsidRDefault="004E1E34" w:rsidP="00EB17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Introducing</w:t>
            </w:r>
            <w:r w:rsidR="004727D5">
              <w:rPr>
                <w:noProof/>
                <w:lang w:eastAsia="ko-KR"/>
              </w:rPr>
              <w:t xml:space="preserve"> a</w:t>
            </w:r>
            <w:r>
              <w:rPr>
                <w:noProof/>
                <w:lang w:eastAsia="ko-KR"/>
              </w:rPr>
              <w:t xml:space="preserve"> general description on usage monitoring for HR-SBO PDU Session</w:t>
            </w:r>
            <w:r w:rsidR="00EB1785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DE74" w:rsidR="001E41F3" w:rsidRPr="000402FC" w:rsidRDefault="004727D5" w:rsidP="004727D5">
            <w:pPr>
              <w:pStyle w:val="CRCoverPage"/>
              <w:spacing w:after="0"/>
              <w:rPr>
                <w:noProof/>
                <w:lang w:eastAsia="ko-KR"/>
              </w:rPr>
            </w:pPr>
            <w:r w:rsidRPr="004727D5">
              <w:rPr>
                <w:noProof/>
                <w:lang w:eastAsia="ko-KR"/>
              </w:rPr>
              <w:t>Usage monitoring control requirements</w:t>
            </w:r>
            <w:r>
              <w:rPr>
                <w:noProof/>
                <w:lang w:eastAsia="ko-KR"/>
              </w:rPr>
              <w:t xml:space="preserve"> cannot be satisfied for HR-SBO PDU Session.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391F2" w:rsidR="001E41F3" w:rsidRPr="000402FC" w:rsidRDefault="00EB1785" w:rsidP="004571F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</w:t>
            </w:r>
            <w:r w:rsidR="004571F1">
              <w:rPr>
                <w:noProof/>
                <w:lang w:eastAsia="ko-KR"/>
              </w:rPr>
              <w:t>7.1</w:t>
            </w:r>
            <w:r w:rsidR="00061564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20342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31592" w:rsidR="001E41F3" w:rsidRPr="000402FC" w:rsidRDefault="001017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0BCBBF" w:rsidR="001E41F3" w:rsidRPr="000402FC" w:rsidRDefault="00F44571" w:rsidP="00E62B4E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B6794E" w:rsidR="001E41F3" w:rsidRPr="000402FC" w:rsidRDefault="001E41F3" w:rsidP="000070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41522" w14:textId="5142DBDA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66367630"/>
      <w:bookmarkStart w:id="2" w:name="_Toc66367693"/>
      <w:bookmarkStart w:id="3" w:name="_Toc69743750"/>
      <w:bookmarkStart w:id="4" w:name="_Toc73524661"/>
      <w:bookmarkStart w:id="5" w:name="_Toc73527565"/>
      <w:bookmarkStart w:id="6" w:name="_Toc73950241"/>
      <w:bookmarkStart w:id="7" w:name="_Toc81492172"/>
      <w:bookmarkStart w:id="8" w:name="_Toc81492736"/>
      <w:bookmarkStart w:id="9" w:name="_Toc81816497"/>
      <w:bookmarkStart w:id="10" w:name="_Toc114672285"/>
      <w:bookmarkStart w:id="11" w:name="_Toc66367631"/>
      <w:bookmarkStart w:id="12" w:name="_Toc66367694"/>
      <w:bookmarkStart w:id="13" w:name="_Toc69743751"/>
      <w:bookmarkStart w:id="14" w:name="_Toc73524662"/>
      <w:bookmarkStart w:id="15" w:name="_Toc73527566"/>
      <w:bookmarkStart w:id="16" w:name="_Toc73950242"/>
      <w:bookmarkStart w:id="17" w:name="_Toc81492173"/>
      <w:bookmarkStart w:id="18" w:name="_Toc81492737"/>
      <w:bookmarkStart w:id="19" w:name="_Toc81816498"/>
      <w:bookmarkStart w:id="20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="00375D2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877D280" w14:textId="77777777" w:rsidR="003B2C32" w:rsidRDefault="003B2C32" w:rsidP="003B2C32">
      <w:pPr>
        <w:pStyle w:val="2"/>
      </w:pPr>
      <w:bookmarkStart w:id="21" w:name="_Toc1315294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6.7</w:t>
      </w:r>
      <w:r>
        <w:tab/>
        <w:t>Support of the local traffic routing in VPLMN for Home Routed PDU Session for roaming (HR-SBO)</w:t>
      </w:r>
      <w:bookmarkEnd w:id="21"/>
    </w:p>
    <w:p w14:paraId="67D34932" w14:textId="77777777" w:rsidR="003B2C32" w:rsidRDefault="003B2C32" w:rsidP="003B2C32">
      <w:pPr>
        <w:pStyle w:val="30"/>
      </w:pPr>
      <w:bookmarkStart w:id="22" w:name="_Toc131529442"/>
      <w:r>
        <w:t>6.7.1</w:t>
      </w:r>
      <w:r>
        <w:tab/>
        <w:t>General</w:t>
      </w:r>
      <w:bookmarkEnd w:id="22"/>
    </w:p>
    <w:p w14:paraId="2FABF50E" w14:textId="77777777" w:rsidR="003B2C32" w:rsidRDefault="003B2C32" w:rsidP="003B2C32">
      <w:r>
        <w:t>When roaming, the UE establishes a Home Routed Session that is capable of supporting session breakout in V-PLMN based on the subscription. In this scenario, the Home PLMN and Visited PLMN have an agreement on the support of the local traffic routing (i.e. session breakout performed by V-SMF also called HR-SBO) in VPLMN for the home routed session.</w:t>
      </w:r>
    </w:p>
    <w:p w14:paraId="72E4F785" w14:textId="6791DE93" w:rsidR="003B2C32" w:rsidRDefault="003B2C32" w:rsidP="003B2C32">
      <w:pPr>
        <w:rPr>
          <w:ins w:id="23" w:author="Samsung" w:date="2023-04-06T19:18:00Z"/>
        </w:rPr>
      </w:pPr>
      <w:r>
        <w:t>After establishing the HR-SBO PDU Session, the UE can access EAS deployed in EHE in VPLMN while the UE can also access the data network in the Home PLMN.</w:t>
      </w:r>
    </w:p>
    <w:p w14:paraId="3FD257DD" w14:textId="1F8DF591" w:rsidR="00ED2A4A" w:rsidRPr="00786E2F" w:rsidDel="00ED2A4A" w:rsidRDefault="004571F1" w:rsidP="003B2C32">
      <w:pPr>
        <w:rPr>
          <w:del w:id="24" w:author="Samsung" w:date="2023-04-07T19:56:00Z"/>
        </w:rPr>
      </w:pPr>
      <w:ins w:id="25" w:author="Samsung" w:date="2023-04-06T19:18:00Z">
        <w:r>
          <w:t xml:space="preserve">If the HR-SBO PDU Session is established, </w:t>
        </w:r>
      </w:ins>
      <w:ins w:id="26" w:author="Samsung" w:date="2023-04-07T19:51:00Z">
        <w:r w:rsidR="009667DC">
          <w:t xml:space="preserve">it is required </w:t>
        </w:r>
      </w:ins>
      <w:ins w:id="27" w:author="Samsung" w:date="2023-04-07T19:45:00Z">
        <w:r w:rsidR="009667DC">
          <w:t>t</w:t>
        </w:r>
      </w:ins>
      <w:ins w:id="28" w:author="Samsung" w:date="2023-04-07T19:44:00Z">
        <w:r w:rsidR="009667DC">
          <w:t xml:space="preserve">o enable the traffic usage </w:t>
        </w:r>
      </w:ins>
      <w:ins w:id="29" w:author="Samsung" w:date="2023-04-07T19:45:00Z">
        <w:r w:rsidR="009667DC">
          <w:t xml:space="preserve">monitoring </w:t>
        </w:r>
      </w:ins>
      <w:ins w:id="30" w:author="Samsung" w:date="2023-04-07T19:51:00Z">
        <w:r w:rsidR="009667DC">
          <w:t xml:space="preserve">in HPLMN </w:t>
        </w:r>
      </w:ins>
      <w:ins w:id="31" w:author="Samsung" w:date="2023-04-07T19:45:00Z">
        <w:r w:rsidR="009667DC">
          <w:t xml:space="preserve">for the total traffic on the HR-SBO PDU Session (i.e., traffic </w:t>
        </w:r>
      </w:ins>
      <w:ins w:id="32" w:author="Samsung" w:date="2023-04-07T19:54:00Z">
        <w:r w:rsidR="00ED2A4A">
          <w:t xml:space="preserve">locally </w:t>
        </w:r>
      </w:ins>
      <w:ins w:id="33" w:author="Samsung" w:date="2023-04-07T19:50:00Z">
        <w:r w:rsidR="009667DC">
          <w:t>routed</w:t>
        </w:r>
      </w:ins>
      <w:ins w:id="34" w:author="Samsung" w:date="2023-04-07T19:45:00Z">
        <w:r w:rsidR="009667DC">
          <w:t xml:space="preserve"> </w:t>
        </w:r>
      </w:ins>
      <w:ins w:id="35" w:author="Samsung" w:date="2023-04-07T19:50:00Z">
        <w:r w:rsidR="009667DC">
          <w:t>from/to</w:t>
        </w:r>
      </w:ins>
      <w:ins w:id="36" w:author="Samsung" w:date="2023-04-07T19:45:00Z">
        <w:r w:rsidR="009667DC">
          <w:t xml:space="preserve"> the local part of DN </w:t>
        </w:r>
      </w:ins>
      <w:ins w:id="37" w:author="Samsung" w:date="2023-04-07T19:46:00Z">
        <w:r w:rsidR="009667DC">
          <w:t>in</w:t>
        </w:r>
      </w:ins>
      <w:ins w:id="38" w:author="Samsung" w:date="2023-04-07T19:45:00Z">
        <w:r w:rsidR="009667DC">
          <w:t xml:space="preserve"> VPLMN</w:t>
        </w:r>
      </w:ins>
      <w:ins w:id="39" w:author="Samsung" w:date="2023-04-07T19:46:00Z">
        <w:r w:rsidR="009667DC">
          <w:t xml:space="preserve"> and </w:t>
        </w:r>
      </w:ins>
      <w:ins w:id="40" w:author="Samsung" w:date="2023-04-07T19:50:00Z">
        <w:r w:rsidR="009667DC">
          <w:t xml:space="preserve">home-routed </w:t>
        </w:r>
      </w:ins>
      <w:ins w:id="41" w:author="Samsung" w:date="2023-04-07T19:46:00Z">
        <w:r w:rsidR="009667DC">
          <w:t>traffic from/to the H-UPF</w:t>
        </w:r>
      </w:ins>
      <w:ins w:id="42" w:author="Samsung" w:date="2023-04-07T19:45:00Z">
        <w:r w:rsidR="009667DC">
          <w:t>)</w:t>
        </w:r>
      </w:ins>
      <w:ins w:id="43" w:author="Samsung" w:date="2023-04-07T19:51:00Z">
        <w:r w:rsidR="009667DC">
          <w:t xml:space="preserve">. </w:t>
        </w:r>
      </w:ins>
      <w:ins w:id="44" w:author="Samsung" w:date="2023-04-07T19:53:00Z">
        <w:r w:rsidR="009667DC">
          <w:t xml:space="preserve">For the purpose of this usage monitoring on HR-SBO PDU Session, </w:t>
        </w:r>
      </w:ins>
      <w:ins w:id="45" w:author="Samsung" w:date="2023-04-07T19:55:00Z">
        <w:r w:rsidR="00ED2A4A">
          <w:t>t</w:t>
        </w:r>
      </w:ins>
      <w:ins w:id="46" w:author="Samsung" w:date="2023-04-06T19:18:00Z">
        <w:r>
          <w:t xml:space="preserve">he </w:t>
        </w:r>
      </w:ins>
      <w:ins w:id="47" w:author="Samsung" w:date="2023-04-06T19:23:00Z">
        <w:r w:rsidR="003E7F93">
          <w:t xml:space="preserve">V-SMF managing the HR-SBO PDU Session sends to the </w:t>
        </w:r>
      </w:ins>
      <w:ins w:id="48" w:author="Samsung" w:date="2023-04-06T19:18:00Z">
        <w:r>
          <w:t xml:space="preserve">H-SMF </w:t>
        </w:r>
      </w:ins>
      <w:ins w:id="49" w:author="Samsung" w:date="2023-04-06T19:24:00Z">
        <w:r w:rsidR="003E7F93">
          <w:t xml:space="preserve">the </w:t>
        </w:r>
      </w:ins>
      <w:ins w:id="50" w:author="Samsung" w:date="2023-04-07T19:56:00Z">
        <w:r w:rsidR="00ED2A4A">
          <w:t xml:space="preserve">N4 </w:t>
        </w:r>
      </w:ins>
      <w:ins w:id="51" w:author="Samsung" w:date="2023-04-06T19:24:00Z">
        <w:r w:rsidR="003E7F93">
          <w:t xml:space="preserve">information corresponding to </w:t>
        </w:r>
      </w:ins>
      <w:ins w:id="52" w:author="Samsung" w:date="2023-04-07T19:42:00Z">
        <w:r w:rsidR="00827B7E">
          <w:t xml:space="preserve">the </w:t>
        </w:r>
      </w:ins>
      <w:ins w:id="53" w:author="Samsung" w:date="2023-04-06T19:24:00Z">
        <w:r w:rsidR="003E7F93">
          <w:t>traffic usage reporting</w:t>
        </w:r>
      </w:ins>
      <w:ins w:id="54" w:author="Samsung" w:date="2023-04-06T19:26:00Z">
        <w:r w:rsidR="003E7F93">
          <w:t>, which</w:t>
        </w:r>
      </w:ins>
      <w:ins w:id="55" w:author="Samsung" w:date="2023-04-06T19:24:00Z">
        <w:r w:rsidR="003E7F93">
          <w:t xml:space="preserve"> includes the </w:t>
        </w:r>
      </w:ins>
      <w:ins w:id="56" w:author="Samsung" w:date="2023-04-06T19:26:00Z">
        <w:r w:rsidR="00F2067D">
          <w:t xml:space="preserve">usage information for the </w:t>
        </w:r>
      </w:ins>
      <w:ins w:id="57" w:author="Samsung" w:date="2023-04-06T19:24:00Z">
        <w:r w:rsidR="003E7F93">
          <w:t>traffic</w:t>
        </w:r>
      </w:ins>
      <w:ins w:id="58" w:author="Samsung" w:date="2023-04-07T19:56:00Z">
        <w:r w:rsidR="00ED2A4A">
          <w:t xml:space="preserve"> from and </w:t>
        </w:r>
      </w:ins>
      <w:ins w:id="59" w:author="Samsung" w:date="2023-04-06T19:24:00Z">
        <w:r w:rsidR="003E7F93">
          <w:t>to the local part of DN in VPLMN</w:t>
        </w:r>
      </w:ins>
      <w:ins w:id="60" w:author="Samsung" w:date="2023-04-06T19:27:00Z">
        <w:r w:rsidR="00F2067D">
          <w:t xml:space="preserve"> as a part of HR-SBO</w:t>
        </w:r>
      </w:ins>
      <w:ins w:id="61" w:author="Samsung" w:date="2023-04-06T19:24:00Z">
        <w:r w:rsidR="003E7F93">
          <w:t xml:space="preserve">. To </w:t>
        </w:r>
      </w:ins>
      <w:ins w:id="62" w:author="Samsung" w:date="2023-04-07T19:57:00Z">
        <w:r w:rsidR="00ED2A4A">
          <w:t>enable</w:t>
        </w:r>
      </w:ins>
      <w:ins w:id="63" w:author="Samsung" w:date="2023-04-06T19:24:00Z">
        <w:r w:rsidR="003E7F93">
          <w:t xml:space="preserve"> this, the H-SMF </w:t>
        </w:r>
      </w:ins>
      <w:ins w:id="64" w:author="Samsung" w:date="2023-04-06T19:19:00Z">
        <w:r>
          <w:t>provide</w:t>
        </w:r>
      </w:ins>
      <w:ins w:id="65" w:author="Samsung" w:date="2023-04-06T19:20:00Z">
        <w:r>
          <w:t>s</w:t>
        </w:r>
      </w:ins>
      <w:ins w:id="66" w:author="Samsung" w:date="2023-04-06T19:19:00Z">
        <w:r>
          <w:t xml:space="preserve"> </w:t>
        </w:r>
      </w:ins>
      <w:ins w:id="67" w:author="Samsung" w:date="2023-04-06T19:24:00Z">
        <w:r w:rsidR="003E7F93">
          <w:t xml:space="preserve">the </w:t>
        </w:r>
      </w:ins>
      <w:ins w:id="68" w:author="Samsung" w:date="2023-04-06T19:21:00Z">
        <w:r w:rsidR="003E7F93">
          <w:t xml:space="preserve">V-SMF </w:t>
        </w:r>
      </w:ins>
      <w:ins w:id="69" w:author="Samsung" w:date="2023-04-06T19:22:00Z">
        <w:r w:rsidR="003E7F93">
          <w:t xml:space="preserve">with the </w:t>
        </w:r>
      </w:ins>
      <w:ins w:id="70" w:author="Samsung" w:date="2023-04-07T19:41:00Z">
        <w:r w:rsidR="00827B7E">
          <w:t xml:space="preserve">corresponding </w:t>
        </w:r>
      </w:ins>
      <w:ins w:id="71" w:author="Samsung" w:date="2023-04-06T19:19:00Z">
        <w:r>
          <w:t>Usage Monitoring Control related information</w:t>
        </w:r>
      </w:ins>
      <w:ins w:id="72" w:author="Samsung" w:date="2023-04-07T20:01:00Z">
        <w:r w:rsidR="00786E2F">
          <w:t xml:space="preserve"> to be</w:t>
        </w:r>
        <w:bookmarkStart w:id="73" w:name="_GoBack"/>
        <w:bookmarkEnd w:id="73"/>
        <w:r w:rsidR="00786E2F">
          <w:t xml:space="preserve"> applied in VPLMN</w:t>
        </w:r>
      </w:ins>
      <w:ins w:id="74" w:author="Samsung" w:date="2023-04-07T17:13:00Z">
        <w:r w:rsidR="00593F18">
          <w:t xml:space="preserve"> during the HR PDU Session Establishment procedure</w:t>
        </w:r>
      </w:ins>
      <w:ins w:id="75" w:author="Samsung" w:date="2023-04-07T19:41:00Z">
        <w:r w:rsidR="00827B7E">
          <w:t xml:space="preserve"> if the HR-SBO is authorized</w:t>
        </w:r>
      </w:ins>
      <w:ins w:id="76" w:author="Samsung" w:date="2023-04-07T20:00:00Z">
        <w:r w:rsidR="002F06B8">
          <w:t xml:space="preserve"> for the PDU Session</w:t>
        </w:r>
      </w:ins>
      <w:ins w:id="77" w:author="Samsung" w:date="2023-04-06T19:22:00Z">
        <w:r w:rsidR="003E7F93">
          <w:t xml:space="preserve">. </w:t>
        </w:r>
      </w:ins>
    </w:p>
    <w:p w14:paraId="54F89690" w14:textId="77777777" w:rsidR="003B2C32" w:rsidRDefault="003B2C32" w:rsidP="003B2C32">
      <w:r>
        <w:t>The reference architecture supporting this scenario is depicted in Figure 4.2-5 in clause 4.2.</w:t>
      </w:r>
    </w:p>
    <w:p w14:paraId="2A0658AC" w14:textId="77777777" w:rsidR="00E9784F" w:rsidRPr="00E9784F" w:rsidRDefault="00E9784F" w:rsidP="00E9784F"/>
    <w:p w14:paraId="20AD691E" w14:textId="04871538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6D712" w16cex:dateUtc="2022-12-28T13:54:00Z"/>
  <w16cex:commentExtensible w16cex:durableId="2756D781" w16cex:dateUtc="2022-12-28T13:56:00Z"/>
  <w16cex:commentExtensible w16cex:durableId="2756DB8C" w16cex:dateUtc="2022-12-28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69560F" w16cid:durableId="2756D712"/>
  <w16cid:commentId w16cid:paraId="6B0047EA" w16cid:durableId="275FC844"/>
  <w16cid:commentId w16cid:paraId="401A0A57" w16cid:durableId="2756D781"/>
  <w16cid:commentId w16cid:paraId="63501FD0" w16cid:durableId="275FC9DF"/>
  <w16cid:commentId w16cid:paraId="02CDC99A" w16cid:durableId="275FC7BE"/>
  <w16cid:commentId w16cid:paraId="73BC7F3A" w16cid:durableId="276006EF"/>
  <w16cid:commentId w16cid:paraId="353084C7" w16cid:durableId="276006F0"/>
  <w16cid:commentId w16cid:paraId="2FCB0E24" w16cid:durableId="276006F1"/>
  <w16cid:commentId w16cid:paraId="5812B524" w16cid:durableId="276006F2"/>
  <w16cid:commentId w16cid:paraId="3806BABC" w16cid:durableId="2756DB8C"/>
  <w16cid:commentId w16cid:paraId="044FC3E0" w16cid:durableId="276006F4"/>
  <w16cid:commentId w16cid:paraId="222F7187" w16cid:durableId="276006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3F010" w14:textId="77777777" w:rsidR="000003C5" w:rsidRDefault="000003C5">
      <w:r>
        <w:separator/>
      </w:r>
    </w:p>
  </w:endnote>
  <w:endnote w:type="continuationSeparator" w:id="0">
    <w:p w14:paraId="60B37E47" w14:textId="77777777" w:rsidR="000003C5" w:rsidRDefault="00000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60945" w14:textId="77777777" w:rsidR="000003C5" w:rsidRDefault="000003C5">
      <w:r>
        <w:separator/>
      </w:r>
    </w:p>
  </w:footnote>
  <w:footnote w:type="continuationSeparator" w:id="0">
    <w:p w14:paraId="7059A6FD" w14:textId="77777777" w:rsidR="000003C5" w:rsidRDefault="00000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D4083" w:rsidRDefault="00AD4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33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1"/>
  </w:num>
  <w:num w:numId="5">
    <w:abstractNumId w:val="11"/>
  </w:num>
  <w:num w:numId="6">
    <w:abstractNumId w:val="12"/>
  </w:num>
  <w:num w:numId="7">
    <w:abstractNumId w:val="29"/>
  </w:num>
  <w:num w:numId="8">
    <w:abstractNumId w:val="15"/>
  </w:num>
  <w:num w:numId="9">
    <w:abstractNumId w:val="28"/>
  </w:num>
  <w:num w:numId="10">
    <w:abstractNumId w:val="25"/>
  </w:num>
  <w:num w:numId="11">
    <w:abstractNumId w:val="2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24"/>
  </w:num>
  <w:num w:numId="24">
    <w:abstractNumId w:val="13"/>
  </w:num>
  <w:num w:numId="25">
    <w:abstractNumId w:val="27"/>
  </w:num>
  <w:num w:numId="26">
    <w:abstractNumId w:val="22"/>
  </w:num>
  <w:num w:numId="27">
    <w:abstractNumId w:val="30"/>
  </w:num>
  <w:num w:numId="28">
    <w:abstractNumId w:val="21"/>
  </w:num>
  <w:num w:numId="29">
    <w:abstractNumId w:val="19"/>
  </w:num>
  <w:num w:numId="30">
    <w:abstractNumId w:val="33"/>
  </w:num>
  <w:num w:numId="31">
    <w:abstractNumId w:val="20"/>
  </w:num>
  <w:num w:numId="32">
    <w:abstractNumId w:val="16"/>
  </w:num>
  <w:num w:numId="33">
    <w:abstractNumId w:val="26"/>
  </w:num>
  <w:num w:numId="34">
    <w:abstractNumId w:val="18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5"/>
    <w:rsid w:val="00000590"/>
    <w:rsid w:val="000021BE"/>
    <w:rsid w:val="000070D3"/>
    <w:rsid w:val="00007219"/>
    <w:rsid w:val="00011E10"/>
    <w:rsid w:val="000123DA"/>
    <w:rsid w:val="00022E4A"/>
    <w:rsid w:val="000402FC"/>
    <w:rsid w:val="00051C03"/>
    <w:rsid w:val="00060825"/>
    <w:rsid w:val="00060C96"/>
    <w:rsid w:val="00061564"/>
    <w:rsid w:val="0006577D"/>
    <w:rsid w:val="00072AFE"/>
    <w:rsid w:val="00084628"/>
    <w:rsid w:val="00087511"/>
    <w:rsid w:val="00093917"/>
    <w:rsid w:val="00093CE9"/>
    <w:rsid w:val="00095198"/>
    <w:rsid w:val="00095990"/>
    <w:rsid w:val="000A17E8"/>
    <w:rsid w:val="000A6394"/>
    <w:rsid w:val="000B7C64"/>
    <w:rsid w:val="000B7FED"/>
    <w:rsid w:val="000C038A"/>
    <w:rsid w:val="000C6598"/>
    <w:rsid w:val="000D44B3"/>
    <w:rsid w:val="000D55FD"/>
    <w:rsid w:val="000E1DCC"/>
    <w:rsid w:val="000E64A9"/>
    <w:rsid w:val="000F5019"/>
    <w:rsid w:val="00101723"/>
    <w:rsid w:val="00107DAF"/>
    <w:rsid w:val="00113C00"/>
    <w:rsid w:val="00121232"/>
    <w:rsid w:val="00121C83"/>
    <w:rsid w:val="00123143"/>
    <w:rsid w:val="00123AF0"/>
    <w:rsid w:val="00123E8E"/>
    <w:rsid w:val="0013300D"/>
    <w:rsid w:val="00137328"/>
    <w:rsid w:val="001378FE"/>
    <w:rsid w:val="001417E2"/>
    <w:rsid w:val="00145D43"/>
    <w:rsid w:val="00146D0B"/>
    <w:rsid w:val="00172D6A"/>
    <w:rsid w:val="00172E33"/>
    <w:rsid w:val="0018218D"/>
    <w:rsid w:val="00185D0F"/>
    <w:rsid w:val="00192C46"/>
    <w:rsid w:val="001A08B3"/>
    <w:rsid w:val="001A0B04"/>
    <w:rsid w:val="001A118A"/>
    <w:rsid w:val="001A1C76"/>
    <w:rsid w:val="001A2CA0"/>
    <w:rsid w:val="001A6085"/>
    <w:rsid w:val="001A7B60"/>
    <w:rsid w:val="001B2B40"/>
    <w:rsid w:val="001B4C0B"/>
    <w:rsid w:val="001B52F0"/>
    <w:rsid w:val="001B7A65"/>
    <w:rsid w:val="001C1A40"/>
    <w:rsid w:val="001C1A7B"/>
    <w:rsid w:val="001D0DD6"/>
    <w:rsid w:val="001D37C4"/>
    <w:rsid w:val="001D7EC8"/>
    <w:rsid w:val="001E41F3"/>
    <w:rsid w:val="001E6C6B"/>
    <w:rsid w:val="001F6A9F"/>
    <w:rsid w:val="00200B4D"/>
    <w:rsid w:val="00204492"/>
    <w:rsid w:val="00211FDA"/>
    <w:rsid w:val="00212B74"/>
    <w:rsid w:val="002227A4"/>
    <w:rsid w:val="002273B8"/>
    <w:rsid w:val="002353F8"/>
    <w:rsid w:val="00237918"/>
    <w:rsid w:val="00246FCF"/>
    <w:rsid w:val="0026004D"/>
    <w:rsid w:val="002640DD"/>
    <w:rsid w:val="0026531C"/>
    <w:rsid w:val="00265DB2"/>
    <w:rsid w:val="00266290"/>
    <w:rsid w:val="002708F7"/>
    <w:rsid w:val="00273FBA"/>
    <w:rsid w:val="0027553C"/>
    <w:rsid w:val="00275D12"/>
    <w:rsid w:val="00284FEB"/>
    <w:rsid w:val="002860C4"/>
    <w:rsid w:val="00290483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5741"/>
    <w:rsid w:val="002B5E2F"/>
    <w:rsid w:val="002C1F6F"/>
    <w:rsid w:val="002D1266"/>
    <w:rsid w:val="002D16C8"/>
    <w:rsid w:val="002D40C9"/>
    <w:rsid w:val="002E28DA"/>
    <w:rsid w:val="002E472E"/>
    <w:rsid w:val="002E576D"/>
    <w:rsid w:val="002E74CD"/>
    <w:rsid w:val="002F056A"/>
    <w:rsid w:val="002F06B8"/>
    <w:rsid w:val="002F1352"/>
    <w:rsid w:val="002F369C"/>
    <w:rsid w:val="002F482C"/>
    <w:rsid w:val="002F66D0"/>
    <w:rsid w:val="00305409"/>
    <w:rsid w:val="0030661A"/>
    <w:rsid w:val="00310E74"/>
    <w:rsid w:val="00311AB3"/>
    <w:rsid w:val="00312D1C"/>
    <w:rsid w:val="00315334"/>
    <w:rsid w:val="00321EF1"/>
    <w:rsid w:val="00323A3C"/>
    <w:rsid w:val="0032531F"/>
    <w:rsid w:val="00333EBC"/>
    <w:rsid w:val="00335CA6"/>
    <w:rsid w:val="0033711D"/>
    <w:rsid w:val="00337669"/>
    <w:rsid w:val="00345575"/>
    <w:rsid w:val="00352209"/>
    <w:rsid w:val="00356530"/>
    <w:rsid w:val="003609EF"/>
    <w:rsid w:val="0036231A"/>
    <w:rsid w:val="0037048E"/>
    <w:rsid w:val="00373668"/>
    <w:rsid w:val="00374DD4"/>
    <w:rsid w:val="00375D26"/>
    <w:rsid w:val="003A2DF1"/>
    <w:rsid w:val="003B299D"/>
    <w:rsid w:val="003B2C32"/>
    <w:rsid w:val="003B7DFD"/>
    <w:rsid w:val="003C1B82"/>
    <w:rsid w:val="003C491B"/>
    <w:rsid w:val="003D06EF"/>
    <w:rsid w:val="003D5779"/>
    <w:rsid w:val="003D5F47"/>
    <w:rsid w:val="003E00D3"/>
    <w:rsid w:val="003E1A36"/>
    <w:rsid w:val="003E34A3"/>
    <w:rsid w:val="003E6F39"/>
    <w:rsid w:val="003E6FD8"/>
    <w:rsid w:val="003E7F93"/>
    <w:rsid w:val="003F35F5"/>
    <w:rsid w:val="003F43BE"/>
    <w:rsid w:val="003F65B6"/>
    <w:rsid w:val="00410371"/>
    <w:rsid w:val="00421DFC"/>
    <w:rsid w:val="00422EFC"/>
    <w:rsid w:val="004242B7"/>
    <w:rsid w:val="004242F1"/>
    <w:rsid w:val="004317E9"/>
    <w:rsid w:val="004434F0"/>
    <w:rsid w:val="00443C70"/>
    <w:rsid w:val="00443D83"/>
    <w:rsid w:val="00450960"/>
    <w:rsid w:val="004509E3"/>
    <w:rsid w:val="004520A2"/>
    <w:rsid w:val="00452EB9"/>
    <w:rsid w:val="004571F1"/>
    <w:rsid w:val="00465DCE"/>
    <w:rsid w:val="00466BCD"/>
    <w:rsid w:val="0047142F"/>
    <w:rsid w:val="00472039"/>
    <w:rsid w:val="00472558"/>
    <w:rsid w:val="004727D5"/>
    <w:rsid w:val="00473141"/>
    <w:rsid w:val="00477952"/>
    <w:rsid w:val="004B18FC"/>
    <w:rsid w:val="004B2D21"/>
    <w:rsid w:val="004B75B7"/>
    <w:rsid w:val="004E1743"/>
    <w:rsid w:val="004E1E34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1CA3"/>
    <w:rsid w:val="00523179"/>
    <w:rsid w:val="00536970"/>
    <w:rsid w:val="00536A3C"/>
    <w:rsid w:val="005447B4"/>
    <w:rsid w:val="005450BA"/>
    <w:rsid w:val="00546504"/>
    <w:rsid w:val="00547111"/>
    <w:rsid w:val="005621C6"/>
    <w:rsid w:val="005651EE"/>
    <w:rsid w:val="00582AFB"/>
    <w:rsid w:val="00583FE2"/>
    <w:rsid w:val="00592D74"/>
    <w:rsid w:val="00593F18"/>
    <w:rsid w:val="0059550A"/>
    <w:rsid w:val="005E28C8"/>
    <w:rsid w:val="005E2C44"/>
    <w:rsid w:val="005F00E2"/>
    <w:rsid w:val="005F052E"/>
    <w:rsid w:val="005F1BE8"/>
    <w:rsid w:val="005F20FF"/>
    <w:rsid w:val="005F317E"/>
    <w:rsid w:val="005F56A9"/>
    <w:rsid w:val="00600915"/>
    <w:rsid w:val="00600F73"/>
    <w:rsid w:val="006040BF"/>
    <w:rsid w:val="006057C2"/>
    <w:rsid w:val="00607695"/>
    <w:rsid w:val="006120F4"/>
    <w:rsid w:val="00613CA3"/>
    <w:rsid w:val="006202CA"/>
    <w:rsid w:val="00621188"/>
    <w:rsid w:val="00623015"/>
    <w:rsid w:val="0062578D"/>
    <w:rsid w:val="006257ED"/>
    <w:rsid w:val="00631BA3"/>
    <w:rsid w:val="00632BC0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42D4"/>
    <w:rsid w:val="00680887"/>
    <w:rsid w:val="00681DEF"/>
    <w:rsid w:val="00690B31"/>
    <w:rsid w:val="0069103C"/>
    <w:rsid w:val="0069310A"/>
    <w:rsid w:val="006937CD"/>
    <w:rsid w:val="00695808"/>
    <w:rsid w:val="00696E20"/>
    <w:rsid w:val="006B1A28"/>
    <w:rsid w:val="006B1E0D"/>
    <w:rsid w:val="006B46FB"/>
    <w:rsid w:val="006B48DB"/>
    <w:rsid w:val="006B79E0"/>
    <w:rsid w:val="006D0749"/>
    <w:rsid w:val="006D1727"/>
    <w:rsid w:val="006D5D49"/>
    <w:rsid w:val="006D5DC1"/>
    <w:rsid w:val="006E21FB"/>
    <w:rsid w:val="006E447E"/>
    <w:rsid w:val="006E4D67"/>
    <w:rsid w:val="006F1293"/>
    <w:rsid w:val="006F2B92"/>
    <w:rsid w:val="00701B52"/>
    <w:rsid w:val="007052F1"/>
    <w:rsid w:val="00712A09"/>
    <w:rsid w:val="0071374D"/>
    <w:rsid w:val="007176FF"/>
    <w:rsid w:val="00732078"/>
    <w:rsid w:val="00736D41"/>
    <w:rsid w:val="00737E30"/>
    <w:rsid w:val="00745BCD"/>
    <w:rsid w:val="00751628"/>
    <w:rsid w:val="00761778"/>
    <w:rsid w:val="00764BC7"/>
    <w:rsid w:val="00765F1D"/>
    <w:rsid w:val="00766B0A"/>
    <w:rsid w:val="007752B8"/>
    <w:rsid w:val="007755E1"/>
    <w:rsid w:val="00777C0D"/>
    <w:rsid w:val="00783D10"/>
    <w:rsid w:val="00786E2F"/>
    <w:rsid w:val="007877B4"/>
    <w:rsid w:val="007911B1"/>
    <w:rsid w:val="00792342"/>
    <w:rsid w:val="007944AB"/>
    <w:rsid w:val="007976A6"/>
    <w:rsid w:val="007977A8"/>
    <w:rsid w:val="007A18CD"/>
    <w:rsid w:val="007A3257"/>
    <w:rsid w:val="007A5A7D"/>
    <w:rsid w:val="007B512A"/>
    <w:rsid w:val="007C2097"/>
    <w:rsid w:val="007C3C88"/>
    <w:rsid w:val="007D0886"/>
    <w:rsid w:val="007D33B3"/>
    <w:rsid w:val="007D6A07"/>
    <w:rsid w:val="007E2F50"/>
    <w:rsid w:val="007F0670"/>
    <w:rsid w:val="007F7259"/>
    <w:rsid w:val="00800AB9"/>
    <w:rsid w:val="008040A8"/>
    <w:rsid w:val="0081144A"/>
    <w:rsid w:val="0081471A"/>
    <w:rsid w:val="00815B8E"/>
    <w:rsid w:val="00820D05"/>
    <w:rsid w:val="00821BF3"/>
    <w:rsid w:val="008279FA"/>
    <w:rsid w:val="00827B7E"/>
    <w:rsid w:val="0083623A"/>
    <w:rsid w:val="00837CFF"/>
    <w:rsid w:val="008541D2"/>
    <w:rsid w:val="008545BE"/>
    <w:rsid w:val="008560D1"/>
    <w:rsid w:val="008626E7"/>
    <w:rsid w:val="00866D5B"/>
    <w:rsid w:val="00867BE7"/>
    <w:rsid w:val="00870EE7"/>
    <w:rsid w:val="008740C4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4EB2"/>
    <w:rsid w:val="008D25DE"/>
    <w:rsid w:val="008D5649"/>
    <w:rsid w:val="008E42D5"/>
    <w:rsid w:val="008E6B88"/>
    <w:rsid w:val="008E7397"/>
    <w:rsid w:val="008F263C"/>
    <w:rsid w:val="008F3789"/>
    <w:rsid w:val="008F5EF1"/>
    <w:rsid w:val="008F686C"/>
    <w:rsid w:val="009045D4"/>
    <w:rsid w:val="009143FB"/>
    <w:rsid w:val="009148DE"/>
    <w:rsid w:val="00920A9A"/>
    <w:rsid w:val="00923BB5"/>
    <w:rsid w:val="00930DB3"/>
    <w:rsid w:val="00936818"/>
    <w:rsid w:val="00940978"/>
    <w:rsid w:val="00941E30"/>
    <w:rsid w:val="0094747E"/>
    <w:rsid w:val="00953054"/>
    <w:rsid w:val="0096176D"/>
    <w:rsid w:val="009629D3"/>
    <w:rsid w:val="009667DC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6CA0"/>
    <w:rsid w:val="009A7E0B"/>
    <w:rsid w:val="009B34B9"/>
    <w:rsid w:val="009B4C21"/>
    <w:rsid w:val="009C02B6"/>
    <w:rsid w:val="009C1F00"/>
    <w:rsid w:val="009E2072"/>
    <w:rsid w:val="009E3297"/>
    <w:rsid w:val="009E654D"/>
    <w:rsid w:val="009E6BF0"/>
    <w:rsid w:val="009F0687"/>
    <w:rsid w:val="009F126A"/>
    <w:rsid w:val="009F734F"/>
    <w:rsid w:val="00A246B6"/>
    <w:rsid w:val="00A2482F"/>
    <w:rsid w:val="00A31332"/>
    <w:rsid w:val="00A46A34"/>
    <w:rsid w:val="00A46F9D"/>
    <w:rsid w:val="00A47E70"/>
    <w:rsid w:val="00A50CF0"/>
    <w:rsid w:val="00A511F4"/>
    <w:rsid w:val="00A60F50"/>
    <w:rsid w:val="00A618B9"/>
    <w:rsid w:val="00A7671C"/>
    <w:rsid w:val="00A81906"/>
    <w:rsid w:val="00A85AD9"/>
    <w:rsid w:val="00A87074"/>
    <w:rsid w:val="00A8724A"/>
    <w:rsid w:val="00A9600F"/>
    <w:rsid w:val="00A96289"/>
    <w:rsid w:val="00AA2CBC"/>
    <w:rsid w:val="00AA4F96"/>
    <w:rsid w:val="00AB03AE"/>
    <w:rsid w:val="00AB42E5"/>
    <w:rsid w:val="00AB6376"/>
    <w:rsid w:val="00AC0535"/>
    <w:rsid w:val="00AC395C"/>
    <w:rsid w:val="00AC3D98"/>
    <w:rsid w:val="00AC5806"/>
    <w:rsid w:val="00AC5820"/>
    <w:rsid w:val="00AD1CD8"/>
    <w:rsid w:val="00AD4083"/>
    <w:rsid w:val="00AE2C58"/>
    <w:rsid w:val="00AE61A5"/>
    <w:rsid w:val="00AE6E09"/>
    <w:rsid w:val="00AF0E30"/>
    <w:rsid w:val="00AF2FB7"/>
    <w:rsid w:val="00AF7594"/>
    <w:rsid w:val="00B03564"/>
    <w:rsid w:val="00B066B3"/>
    <w:rsid w:val="00B106CB"/>
    <w:rsid w:val="00B10D29"/>
    <w:rsid w:val="00B11DBD"/>
    <w:rsid w:val="00B15C2E"/>
    <w:rsid w:val="00B16A13"/>
    <w:rsid w:val="00B258BB"/>
    <w:rsid w:val="00B260EF"/>
    <w:rsid w:val="00B37247"/>
    <w:rsid w:val="00B459F6"/>
    <w:rsid w:val="00B51B46"/>
    <w:rsid w:val="00B54837"/>
    <w:rsid w:val="00B67636"/>
    <w:rsid w:val="00B67B97"/>
    <w:rsid w:val="00B76DFC"/>
    <w:rsid w:val="00B80B1A"/>
    <w:rsid w:val="00B82C11"/>
    <w:rsid w:val="00B8339B"/>
    <w:rsid w:val="00B90AFC"/>
    <w:rsid w:val="00B91BE7"/>
    <w:rsid w:val="00B95FBE"/>
    <w:rsid w:val="00B968C8"/>
    <w:rsid w:val="00BA39BB"/>
    <w:rsid w:val="00BA3EC5"/>
    <w:rsid w:val="00BA51D9"/>
    <w:rsid w:val="00BA5267"/>
    <w:rsid w:val="00BB0513"/>
    <w:rsid w:val="00BB2A26"/>
    <w:rsid w:val="00BB5DFC"/>
    <w:rsid w:val="00BC6538"/>
    <w:rsid w:val="00BD0CFA"/>
    <w:rsid w:val="00BD279D"/>
    <w:rsid w:val="00BD3B47"/>
    <w:rsid w:val="00BD5B4D"/>
    <w:rsid w:val="00BD6BB8"/>
    <w:rsid w:val="00BD7BEA"/>
    <w:rsid w:val="00BE09C4"/>
    <w:rsid w:val="00BE1475"/>
    <w:rsid w:val="00BE2CFD"/>
    <w:rsid w:val="00BE79E4"/>
    <w:rsid w:val="00BF05B2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47EA"/>
    <w:rsid w:val="00C25B34"/>
    <w:rsid w:val="00C41FB3"/>
    <w:rsid w:val="00C42FA6"/>
    <w:rsid w:val="00C47185"/>
    <w:rsid w:val="00C52AA7"/>
    <w:rsid w:val="00C6259C"/>
    <w:rsid w:val="00C65B18"/>
    <w:rsid w:val="00C66BA2"/>
    <w:rsid w:val="00C71A03"/>
    <w:rsid w:val="00C726E4"/>
    <w:rsid w:val="00C7328F"/>
    <w:rsid w:val="00C811E1"/>
    <w:rsid w:val="00C816D5"/>
    <w:rsid w:val="00C852C5"/>
    <w:rsid w:val="00C91223"/>
    <w:rsid w:val="00C91F47"/>
    <w:rsid w:val="00C95985"/>
    <w:rsid w:val="00C96951"/>
    <w:rsid w:val="00CA22A6"/>
    <w:rsid w:val="00CA2BB4"/>
    <w:rsid w:val="00CB5640"/>
    <w:rsid w:val="00CB7737"/>
    <w:rsid w:val="00CC1F96"/>
    <w:rsid w:val="00CC5026"/>
    <w:rsid w:val="00CC68D0"/>
    <w:rsid w:val="00CC696C"/>
    <w:rsid w:val="00CC6A05"/>
    <w:rsid w:val="00CD15BB"/>
    <w:rsid w:val="00CD332B"/>
    <w:rsid w:val="00CE371B"/>
    <w:rsid w:val="00CE52C8"/>
    <w:rsid w:val="00CE7B17"/>
    <w:rsid w:val="00CF10F7"/>
    <w:rsid w:val="00D02AB7"/>
    <w:rsid w:val="00D03F9A"/>
    <w:rsid w:val="00D06D51"/>
    <w:rsid w:val="00D07A9E"/>
    <w:rsid w:val="00D11492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16CB"/>
    <w:rsid w:val="00D54213"/>
    <w:rsid w:val="00D54816"/>
    <w:rsid w:val="00D54A94"/>
    <w:rsid w:val="00D56948"/>
    <w:rsid w:val="00D56A2C"/>
    <w:rsid w:val="00D66520"/>
    <w:rsid w:val="00D722EA"/>
    <w:rsid w:val="00D84480"/>
    <w:rsid w:val="00DA13DB"/>
    <w:rsid w:val="00DA2EE3"/>
    <w:rsid w:val="00DA40DF"/>
    <w:rsid w:val="00DB1C3E"/>
    <w:rsid w:val="00DB3EA8"/>
    <w:rsid w:val="00DB57E3"/>
    <w:rsid w:val="00DB6CF6"/>
    <w:rsid w:val="00DB74AC"/>
    <w:rsid w:val="00DC4F2D"/>
    <w:rsid w:val="00DD3BCA"/>
    <w:rsid w:val="00DE247F"/>
    <w:rsid w:val="00DE34CF"/>
    <w:rsid w:val="00E0071B"/>
    <w:rsid w:val="00E04D03"/>
    <w:rsid w:val="00E11CFE"/>
    <w:rsid w:val="00E13F3D"/>
    <w:rsid w:val="00E227F1"/>
    <w:rsid w:val="00E24B22"/>
    <w:rsid w:val="00E2527A"/>
    <w:rsid w:val="00E26252"/>
    <w:rsid w:val="00E27360"/>
    <w:rsid w:val="00E30C85"/>
    <w:rsid w:val="00E34898"/>
    <w:rsid w:val="00E45050"/>
    <w:rsid w:val="00E52EA1"/>
    <w:rsid w:val="00E53F47"/>
    <w:rsid w:val="00E624A1"/>
    <w:rsid w:val="00E62B4E"/>
    <w:rsid w:val="00E67B0F"/>
    <w:rsid w:val="00E701FB"/>
    <w:rsid w:val="00E72CF8"/>
    <w:rsid w:val="00E81453"/>
    <w:rsid w:val="00E85ED4"/>
    <w:rsid w:val="00E86426"/>
    <w:rsid w:val="00E87D1D"/>
    <w:rsid w:val="00E90FE5"/>
    <w:rsid w:val="00E941FF"/>
    <w:rsid w:val="00E9784F"/>
    <w:rsid w:val="00EB09B7"/>
    <w:rsid w:val="00EB1456"/>
    <w:rsid w:val="00EB1785"/>
    <w:rsid w:val="00EB19F3"/>
    <w:rsid w:val="00EB2849"/>
    <w:rsid w:val="00EB40E4"/>
    <w:rsid w:val="00EC5B40"/>
    <w:rsid w:val="00EC73C8"/>
    <w:rsid w:val="00ED1AC3"/>
    <w:rsid w:val="00ED2A4A"/>
    <w:rsid w:val="00EE080F"/>
    <w:rsid w:val="00EE0821"/>
    <w:rsid w:val="00EE157C"/>
    <w:rsid w:val="00EE25F3"/>
    <w:rsid w:val="00EE7D7C"/>
    <w:rsid w:val="00EF0850"/>
    <w:rsid w:val="00EF2A49"/>
    <w:rsid w:val="00EF662F"/>
    <w:rsid w:val="00F01860"/>
    <w:rsid w:val="00F047C1"/>
    <w:rsid w:val="00F05E59"/>
    <w:rsid w:val="00F07832"/>
    <w:rsid w:val="00F07B5B"/>
    <w:rsid w:val="00F2067D"/>
    <w:rsid w:val="00F23FEC"/>
    <w:rsid w:val="00F25613"/>
    <w:rsid w:val="00F25D98"/>
    <w:rsid w:val="00F300FB"/>
    <w:rsid w:val="00F4023C"/>
    <w:rsid w:val="00F422FA"/>
    <w:rsid w:val="00F43624"/>
    <w:rsid w:val="00F44571"/>
    <w:rsid w:val="00F508C7"/>
    <w:rsid w:val="00F5139F"/>
    <w:rsid w:val="00F52B74"/>
    <w:rsid w:val="00F55265"/>
    <w:rsid w:val="00F61E51"/>
    <w:rsid w:val="00F663C2"/>
    <w:rsid w:val="00F676B2"/>
    <w:rsid w:val="00F70079"/>
    <w:rsid w:val="00F70AA0"/>
    <w:rsid w:val="00F813F1"/>
    <w:rsid w:val="00F87238"/>
    <w:rsid w:val="00F92350"/>
    <w:rsid w:val="00FA21D2"/>
    <w:rsid w:val="00FA41C8"/>
    <w:rsid w:val="00FA6AE3"/>
    <w:rsid w:val="00FB1422"/>
    <w:rsid w:val="00FB6386"/>
    <w:rsid w:val="00FB7CA8"/>
    <w:rsid w:val="00FC6881"/>
    <w:rsid w:val="00FD05DD"/>
    <w:rsid w:val="00FD4055"/>
    <w:rsid w:val="00FD6BB3"/>
    <w:rsid w:val="00FE5682"/>
    <w:rsid w:val="00FE6D3C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45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4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3A9DE-B551-450B-B7E5-1A112A5B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50</cp:revision>
  <cp:lastPrinted>1900-01-01T05:00:00Z</cp:lastPrinted>
  <dcterms:created xsi:type="dcterms:W3CDTF">2023-01-09T05:08:00Z</dcterms:created>
  <dcterms:modified xsi:type="dcterms:W3CDTF">2023-04-07T11:01:00Z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1672712095</vt:lpwstr>
  </property>
  <property fmtid="{D5CDD505-2E9C-101B-9397-08002B2CF9AE}" pid="27" name="_2015_ms_pID_7253432">
    <vt:lpwstr>ow==</vt:lpwstr>
  </property>
</Properties>
</file>